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DE6C83">
        <w:rPr>
          <w:b/>
          <w:i/>
          <w:noProof/>
          <w:sz w:val="28"/>
        </w:rPr>
        <w:t>1</w:t>
      </w:r>
      <w:r w:rsidR="001C6C25">
        <w:rPr>
          <w:b/>
          <w:i/>
          <w:noProof/>
          <w:sz w:val="28"/>
        </w:rPr>
        <w:t>0059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53BB1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E20ADC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6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Voiding A.1.9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1C6C25" w:rsidP="003169CC">
            <w:pPr>
              <w:pStyle w:val="CRCoverPage"/>
              <w:spacing w:after="0"/>
              <w:ind w:left="100"/>
            </w:pPr>
            <w:r>
              <w:t>2021-01-25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6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message A.1.9 was recently introduced but is actually not needed as it is covered by existing A.3.2.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C6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Voided A.1.</w:t>
            </w:r>
            <w:r w:rsidR="00F53BB1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6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duplication persists.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6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A.1.</w:t>
            </w:r>
            <w:r w:rsidR="00F53BB1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E143D4" w:rsidRPr="00DF53B4" w:rsidRDefault="00E143D4" w:rsidP="00E143D4">
      <w:pPr>
        <w:pStyle w:val="Heading2"/>
      </w:pPr>
      <w:bookmarkStart w:id="2" w:name="_Toc58360172"/>
      <w:r w:rsidRPr="00DF53B4">
        <w:t>A.1.</w:t>
      </w:r>
      <w:r>
        <w:t>9</w:t>
      </w:r>
      <w:r w:rsidRPr="00DF53B4">
        <w:tab/>
      </w:r>
      <w:ins w:id="3" w:author="Rohde &amp; Schwarz" w:date="2021-01-25T18:23:00Z">
        <w:r w:rsidR="001C6C25">
          <w:t>Void</w:t>
        </w:r>
      </w:ins>
      <w:del w:id="4" w:author="Rohde &amp; Schwarz" w:date="2021-01-25T18:23:00Z">
        <w:r w:rsidRPr="00DF53B4" w:rsidDel="001C6C25">
          <w:delText>4</w:delText>
        </w:r>
        <w:r w:rsidDel="001C6C25">
          <w:delText>03</w:delText>
        </w:r>
        <w:r w:rsidRPr="00DF53B4" w:rsidDel="001C6C25">
          <w:delText xml:space="preserve"> </w:delText>
        </w:r>
        <w:r w:rsidDel="001C6C25">
          <w:delText>Forbidden</w:delText>
        </w:r>
        <w:r w:rsidRPr="00DF53B4" w:rsidDel="001C6C25">
          <w:delText xml:space="preserve"> for REGISTER</w:delText>
        </w:r>
      </w:del>
      <w:bookmarkEnd w:id="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86"/>
        <w:gridCol w:w="878"/>
        <w:gridCol w:w="4795"/>
        <w:gridCol w:w="749"/>
        <w:gridCol w:w="1483"/>
      </w:tblGrid>
      <w:tr w:rsidR="00E143D4" w:rsidRPr="00DF53B4" w:rsidDel="001C6C25" w:rsidTr="00435431">
        <w:trPr>
          <w:cantSplit/>
          <w:tblHeader/>
          <w:jc w:val="center"/>
          <w:del w:id="5" w:author="Rohde &amp; Schwarz" w:date="2021-01-25T18:23:00Z"/>
        </w:trPr>
        <w:tc>
          <w:tcPr>
            <w:tcW w:w="1786" w:type="dxa"/>
            <w:tcBorders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6" w:author="Rohde &amp; Schwarz" w:date="2021-01-25T18:23:00Z"/>
                <w:rFonts w:eastAsia="SimSun"/>
                <w:szCs w:val="24"/>
                <w:lang w:eastAsia="zh-CN"/>
              </w:rPr>
            </w:pPr>
            <w:del w:id="7" w:author="Rohde &amp; Schwarz" w:date="2021-01-25T18:23:00Z">
              <w:r w:rsidRPr="00DF53B4" w:rsidDel="001C6C25">
                <w:rPr>
                  <w:rFonts w:eastAsia="SimSun"/>
                  <w:szCs w:val="24"/>
                  <w:lang w:eastAsia="zh-CN"/>
                </w:rPr>
                <w:delText>Header/param</w:delText>
              </w:r>
            </w:del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8" w:author="Rohde &amp; Schwarz" w:date="2021-01-25T18:23:00Z"/>
                <w:rFonts w:eastAsia="SimSun"/>
                <w:szCs w:val="24"/>
                <w:lang w:eastAsia="zh-CN"/>
              </w:rPr>
            </w:pPr>
            <w:del w:id="9" w:author="Rohde &amp; Schwarz" w:date="2021-01-25T18:23:00Z">
              <w:r w:rsidRPr="00DF53B4" w:rsidDel="001C6C25">
                <w:rPr>
                  <w:rFonts w:eastAsia="SimSun"/>
                  <w:szCs w:val="24"/>
                  <w:lang w:eastAsia="zh-CN"/>
                </w:rPr>
                <w:delText>Cond</w:delText>
              </w:r>
            </w:del>
          </w:p>
        </w:tc>
        <w:tc>
          <w:tcPr>
            <w:tcW w:w="4795" w:type="dxa"/>
            <w:tcBorders>
              <w:bottom w:val="single" w:sz="4" w:space="0" w:color="auto"/>
            </w:tcBorders>
            <w:shd w:val="clear" w:color="auto" w:fill="auto"/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10" w:author="Rohde &amp; Schwarz" w:date="2021-01-25T18:23:00Z"/>
                <w:rFonts w:eastAsia="SimSun"/>
                <w:szCs w:val="24"/>
                <w:lang w:eastAsia="zh-CN"/>
              </w:rPr>
            </w:pPr>
            <w:del w:id="11" w:author="Rohde &amp; Schwarz" w:date="2021-01-25T18:23:00Z">
              <w:r w:rsidRPr="00DF53B4" w:rsidDel="001C6C25">
                <w:rPr>
                  <w:rFonts w:eastAsia="SimSun"/>
                  <w:szCs w:val="24"/>
                  <w:lang w:eastAsia="zh-CN"/>
                </w:rPr>
                <w:delText>Value/remark</w:delText>
              </w:r>
            </w:del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12" w:author="Rohde &amp; Schwarz" w:date="2021-01-25T18:23:00Z"/>
                <w:rFonts w:eastAsia="SimSun"/>
                <w:szCs w:val="24"/>
                <w:lang w:eastAsia="zh-CN"/>
              </w:rPr>
            </w:pPr>
            <w:del w:id="13" w:author="Rohde &amp; Schwarz" w:date="2021-01-25T18:23:00Z">
              <w:r w:rsidRPr="00DF53B4" w:rsidDel="001C6C25">
                <w:rPr>
                  <w:rFonts w:eastAsia="SimSun"/>
                  <w:szCs w:val="24"/>
                  <w:lang w:eastAsia="zh-CN"/>
                </w:rPr>
                <w:delText>Rel</w:delText>
              </w:r>
            </w:del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14" w:author="Rohde &amp; Schwarz" w:date="2021-01-25T18:23:00Z"/>
                <w:rFonts w:eastAsia="SimSun"/>
                <w:szCs w:val="24"/>
                <w:lang w:eastAsia="zh-CN"/>
              </w:rPr>
            </w:pPr>
            <w:del w:id="15" w:author="Rohde &amp; Schwarz" w:date="2021-01-25T18:23:00Z">
              <w:r w:rsidRPr="00DF53B4" w:rsidDel="001C6C25">
                <w:rPr>
                  <w:rFonts w:eastAsia="SimSun"/>
                  <w:szCs w:val="24"/>
                  <w:lang w:eastAsia="zh-CN"/>
                </w:rPr>
                <w:delText>Reference</w:delText>
              </w:r>
            </w:del>
          </w:p>
        </w:tc>
      </w:tr>
      <w:tr w:rsidR="00E143D4" w:rsidRPr="00DF53B4" w:rsidDel="001C6C25" w:rsidTr="00435431">
        <w:trPr>
          <w:cantSplit/>
          <w:tblHeader/>
          <w:jc w:val="center"/>
          <w:del w:id="16" w:author="Rohde &amp; Schwarz" w:date="2021-01-25T18:23:00Z"/>
        </w:trPr>
        <w:tc>
          <w:tcPr>
            <w:tcW w:w="1786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7" w:author="Rohde &amp; Schwarz" w:date="2021-01-25T18:23:00Z"/>
                <w:rFonts w:eastAsia="SimSun"/>
                <w:szCs w:val="24"/>
                <w:lang w:eastAsia="zh-CN"/>
              </w:rPr>
            </w:pPr>
            <w:del w:id="18" w:author="Rohde &amp; Schwarz" w:date="2021-01-25T18:23:00Z">
              <w:r w:rsidRPr="00DF53B4" w:rsidDel="001C6C25">
                <w:rPr>
                  <w:rFonts w:eastAsia="SimSun"/>
                  <w:szCs w:val="24"/>
                  <w:lang w:eastAsia="zh-CN"/>
                </w:rPr>
                <w:delText>Status-Line</w:delText>
              </w:r>
            </w:del>
          </w:p>
        </w:tc>
        <w:tc>
          <w:tcPr>
            <w:tcW w:w="878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9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4795" w:type="dxa"/>
            <w:tcBorders>
              <w:bottom w:val="nil"/>
            </w:tcBorders>
            <w:shd w:val="clear" w:color="auto" w:fill="auto"/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20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749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21" w:author="Rohde &amp; Schwarz" w:date="2021-01-25T18:23:00Z"/>
                <w:rFonts w:eastAsia="SimSun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22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23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delText>RFC 3261 [15]</w:delText>
              </w:r>
            </w:del>
          </w:p>
        </w:tc>
      </w:tr>
      <w:tr w:rsidR="00E143D4" w:rsidRPr="00DF53B4" w:rsidDel="001C6C25" w:rsidTr="00435431">
        <w:trPr>
          <w:cantSplit/>
          <w:tblHeader/>
          <w:jc w:val="center"/>
          <w:del w:id="24" w:author="Rohde &amp; Schwarz" w:date="2021-01-25T18:23:00Z"/>
        </w:trPr>
        <w:tc>
          <w:tcPr>
            <w:tcW w:w="1786" w:type="dxa"/>
            <w:tcBorders>
              <w:top w:val="nil"/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25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26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tab/>
                <w:delText>SIP-Version</w:delText>
              </w:r>
            </w:del>
          </w:p>
        </w:tc>
        <w:tc>
          <w:tcPr>
            <w:tcW w:w="878" w:type="dxa"/>
            <w:tcBorders>
              <w:top w:val="nil"/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27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4795" w:type="dxa"/>
            <w:tcBorders>
              <w:top w:val="nil"/>
              <w:bottom w:val="nil"/>
            </w:tcBorders>
            <w:shd w:val="clear" w:color="auto" w:fill="auto"/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28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29" w:author="Rohde &amp; Schwarz" w:date="2021-01-25T18:23:00Z">
              <w:r w:rsidRPr="00DF53B4" w:rsidDel="001C6C25">
                <w:rPr>
                  <w:rFonts w:eastAsia="SimSun"/>
                  <w:b w:val="0"/>
                  <w:i/>
                  <w:szCs w:val="24"/>
                  <w:lang w:eastAsia="zh-CN"/>
                </w:rPr>
                <w:delText>SIP/2.0</w:delText>
              </w:r>
            </w:del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30" w:author="Rohde &amp; Schwarz" w:date="2021-01-25T18:23:00Z"/>
                <w:rFonts w:eastAsia="SimSun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31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</w:tr>
      <w:tr w:rsidR="00E143D4" w:rsidRPr="00DF53B4" w:rsidDel="001C6C25" w:rsidTr="00435431">
        <w:trPr>
          <w:cantSplit/>
          <w:tblHeader/>
          <w:jc w:val="center"/>
          <w:del w:id="32" w:author="Rohde &amp; Schwarz" w:date="2021-01-25T18:23:00Z"/>
        </w:trPr>
        <w:tc>
          <w:tcPr>
            <w:tcW w:w="1786" w:type="dxa"/>
            <w:tcBorders>
              <w:top w:val="nil"/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33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34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tab/>
                <w:delText>Status-Code</w:delText>
              </w:r>
            </w:del>
          </w:p>
        </w:tc>
        <w:tc>
          <w:tcPr>
            <w:tcW w:w="878" w:type="dxa"/>
            <w:tcBorders>
              <w:top w:val="nil"/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35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4795" w:type="dxa"/>
            <w:tcBorders>
              <w:top w:val="nil"/>
              <w:bottom w:val="nil"/>
            </w:tcBorders>
            <w:shd w:val="clear" w:color="auto" w:fill="auto"/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36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37" w:author="Rohde &amp; Schwarz" w:date="2021-01-25T18:23:00Z">
              <w:r w:rsidRPr="00DF53B4" w:rsidDel="001C6C25">
                <w:rPr>
                  <w:rFonts w:eastAsia="SimSun"/>
                  <w:b w:val="0"/>
                  <w:i/>
                  <w:szCs w:val="24"/>
                  <w:lang w:eastAsia="zh-CN"/>
                </w:rPr>
                <w:delText>4</w:delText>
              </w:r>
              <w:r w:rsidDel="001C6C25">
                <w:rPr>
                  <w:rFonts w:eastAsia="SimSun"/>
                  <w:b w:val="0"/>
                  <w:i/>
                  <w:szCs w:val="24"/>
                  <w:lang w:eastAsia="zh-CN"/>
                </w:rPr>
                <w:delText>03</w:delText>
              </w:r>
            </w:del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38" w:author="Rohde &amp; Schwarz" w:date="2021-01-25T18:23:00Z"/>
                <w:rFonts w:eastAsia="SimSun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39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</w:tr>
      <w:tr w:rsidR="00E143D4" w:rsidRPr="00DF53B4" w:rsidDel="001C6C25" w:rsidTr="00435431">
        <w:trPr>
          <w:cantSplit/>
          <w:tblHeader/>
          <w:jc w:val="center"/>
          <w:del w:id="40" w:author="Rohde &amp; Schwarz" w:date="2021-01-25T18:23:00Z"/>
        </w:trPr>
        <w:tc>
          <w:tcPr>
            <w:tcW w:w="1786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41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42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tab/>
                <w:delText>Reason-Phrase</w:delText>
              </w:r>
            </w:del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43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4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143D4" w:rsidRPr="007A209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44" w:author="Rohde &amp; Schwarz" w:date="2021-01-25T18:23:00Z"/>
                <w:rFonts w:eastAsia="SimSun"/>
                <w:b w:val="0"/>
                <w:i/>
                <w:szCs w:val="24"/>
                <w:lang w:eastAsia="zh-CN"/>
              </w:rPr>
            </w:pPr>
            <w:del w:id="45" w:author="Rohde &amp; Schwarz" w:date="2021-01-25T18:23:00Z">
              <w:r w:rsidRPr="007A2094" w:rsidDel="001C6C25">
                <w:rPr>
                  <w:rFonts w:eastAsia="SimSun"/>
                  <w:b w:val="0"/>
                  <w:i/>
                  <w:szCs w:val="24"/>
                  <w:lang w:eastAsia="zh-CN"/>
                </w:rPr>
                <w:delText>Forbidden</w:delText>
              </w:r>
            </w:del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46" w:author="Rohde &amp; Schwarz" w:date="2021-01-25T18:23:00Z"/>
                <w:rFonts w:eastAsia="SimSun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47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</w:tr>
      <w:tr w:rsidR="00E143D4" w:rsidRPr="00DF53B4" w:rsidDel="001C6C25" w:rsidTr="00435431">
        <w:trPr>
          <w:cantSplit/>
          <w:tblHeader/>
          <w:jc w:val="center"/>
          <w:del w:id="48" w:author="Rohde &amp; Schwarz" w:date="2021-01-25T18:23:00Z"/>
        </w:trPr>
        <w:tc>
          <w:tcPr>
            <w:tcW w:w="1786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49" w:author="Rohde &amp; Schwarz" w:date="2021-01-25T18:23:00Z"/>
                <w:rFonts w:eastAsia="SimSun"/>
                <w:szCs w:val="24"/>
                <w:lang w:eastAsia="zh-CN"/>
              </w:rPr>
            </w:pPr>
            <w:del w:id="50" w:author="Rohde &amp; Schwarz" w:date="2021-01-25T18:23:00Z">
              <w:r w:rsidRPr="00DF53B4" w:rsidDel="001C6C25">
                <w:rPr>
                  <w:rFonts w:eastAsia="SimSun"/>
                  <w:szCs w:val="24"/>
                  <w:lang w:eastAsia="zh-CN"/>
                </w:rPr>
                <w:delText>Via</w:delText>
              </w:r>
            </w:del>
          </w:p>
        </w:tc>
        <w:tc>
          <w:tcPr>
            <w:tcW w:w="878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51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4795" w:type="dxa"/>
            <w:tcBorders>
              <w:bottom w:val="nil"/>
            </w:tcBorders>
            <w:shd w:val="clear" w:color="auto" w:fill="auto"/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52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749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53" w:author="Rohde &amp; Schwarz" w:date="2021-01-25T18:23:00Z"/>
                <w:rFonts w:eastAsia="SimSun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54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55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delText>RFC 3261 [15]</w:delText>
              </w:r>
            </w:del>
          </w:p>
        </w:tc>
      </w:tr>
      <w:tr w:rsidR="00E143D4" w:rsidRPr="00DF53B4" w:rsidDel="001C6C25" w:rsidTr="00435431">
        <w:trPr>
          <w:cantSplit/>
          <w:tblHeader/>
          <w:jc w:val="center"/>
          <w:del w:id="56" w:author="Rohde &amp; Schwarz" w:date="2021-01-25T18:23:00Z"/>
        </w:trPr>
        <w:tc>
          <w:tcPr>
            <w:tcW w:w="1786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57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58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tab/>
                <w:delText>via-parm</w:delText>
              </w:r>
            </w:del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59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4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60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61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delText>same value as received in REGISTER message</w:delText>
              </w:r>
            </w:del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62" w:author="Rohde &amp; Schwarz" w:date="2021-01-25T18:23:00Z"/>
                <w:rFonts w:eastAsia="SimSun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63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</w:tr>
      <w:tr w:rsidR="00E143D4" w:rsidRPr="00DF53B4" w:rsidDel="001C6C25" w:rsidTr="00435431">
        <w:trPr>
          <w:cantSplit/>
          <w:tblHeader/>
          <w:jc w:val="center"/>
          <w:del w:id="64" w:author="Rohde &amp; Schwarz" w:date="2021-01-25T18:23:00Z"/>
        </w:trPr>
        <w:tc>
          <w:tcPr>
            <w:tcW w:w="1786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65" w:author="Rohde &amp; Schwarz" w:date="2021-01-25T18:23:00Z"/>
                <w:rFonts w:eastAsia="SimSun"/>
                <w:szCs w:val="24"/>
                <w:lang w:eastAsia="zh-CN"/>
              </w:rPr>
            </w:pPr>
            <w:del w:id="66" w:author="Rohde &amp; Schwarz" w:date="2021-01-25T18:23:00Z">
              <w:r w:rsidRPr="00DF53B4" w:rsidDel="001C6C25">
                <w:rPr>
                  <w:rFonts w:eastAsia="SimSun"/>
                  <w:szCs w:val="24"/>
                  <w:lang w:eastAsia="zh-CN"/>
                </w:rPr>
                <w:delText>To</w:delText>
              </w:r>
            </w:del>
          </w:p>
        </w:tc>
        <w:tc>
          <w:tcPr>
            <w:tcW w:w="878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67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4795" w:type="dxa"/>
            <w:tcBorders>
              <w:bottom w:val="nil"/>
            </w:tcBorders>
            <w:shd w:val="clear" w:color="auto" w:fill="auto"/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68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749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69" w:author="Rohde &amp; Schwarz" w:date="2021-01-25T18:23:00Z"/>
                <w:rFonts w:eastAsia="SimSun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70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71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delText>RFC 3261 [15]</w:delText>
              </w:r>
            </w:del>
          </w:p>
        </w:tc>
      </w:tr>
      <w:tr w:rsidR="00E143D4" w:rsidRPr="00DF53B4" w:rsidDel="001C6C25" w:rsidTr="00435431">
        <w:trPr>
          <w:cantSplit/>
          <w:tblHeader/>
          <w:jc w:val="center"/>
          <w:del w:id="72" w:author="Rohde &amp; Schwarz" w:date="2021-01-25T18:23:00Z"/>
        </w:trPr>
        <w:tc>
          <w:tcPr>
            <w:tcW w:w="1786" w:type="dxa"/>
            <w:tcBorders>
              <w:top w:val="nil"/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73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74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tab/>
                <w:delText>addr-spec</w:delText>
              </w:r>
            </w:del>
          </w:p>
        </w:tc>
        <w:tc>
          <w:tcPr>
            <w:tcW w:w="878" w:type="dxa"/>
            <w:tcBorders>
              <w:top w:val="nil"/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75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4795" w:type="dxa"/>
            <w:tcBorders>
              <w:top w:val="nil"/>
              <w:bottom w:val="nil"/>
            </w:tcBorders>
            <w:shd w:val="clear" w:color="auto" w:fill="auto"/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76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77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delText>same value as received in REGISTER message</w:delText>
              </w:r>
            </w:del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78" w:author="Rohde &amp; Schwarz" w:date="2021-01-25T18:23:00Z"/>
                <w:rFonts w:eastAsia="SimSun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79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</w:tr>
      <w:tr w:rsidR="00E143D4" w:rsidRPr="00DF53B4" w:rsidDel="001C6C25" w:rsidTr="00435431">
        <w:trPr>
          <w:cantSplit/>
          <w:tblHeader/>
          <w:jc w:val="center"/>
          <w:del w:id="80" w:author="Rohde &amp; Schwarz" w:date="2021-01-25T18:23:00Z"/>
        </w:trPr>
        <w:tc>
          <w:tcPr>
            <w:tcW w:w="1786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81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82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tab/>
                <w:delText>tag</w:delText>
              </w:r>
            </w:del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83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4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84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85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delText>common to-tag (register)</w:delText>
              </w:r>
            </w:del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86" w:author="Rohde &amp; Schwarz" w:date="2021-01-25T18:23:00Z"/>
                <w:rFonts w:eastAsia="SimSun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87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</w:tr>
      <w:tr w:rsidR="00E143D4" w:rsidRPr="00DF53B4" w:rsidDel="001C6C25" w:rsidTr="00435431">
        <w:trPr>
          <w:cantSplit/>
          <w:tblHeader/>
          <w:jc w:val="center"/>
          <w:del w:id="88" w:author="Rohde &amp; Schwarz" w:date="2021-01-25T18:23:00Z"/>
        </w:trPr>
        <w:tc>
          <w:tcPr>
            <w:tcW w:w="1786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89" w:author="Rohde &amp; Schwarz" w:date="2021-01-25T18:23:00Z"/>
                <w:rFonts w:eastAsia="SimSun"/>
                <w:szCs w:val="24"/>
                <w:lang w:eastAsia="zh-CN"/>
              </w:rPr>
            </w:pPr>
            <w:del w:id="90" w:author="Rohde &amp; Schwarz" w:date="2021-01-25T18:23:00Z">
              <w:r w:rsidRPr="00DF53B4" w:rsidDel="001C6C25">
                <w:rPr>
                  <w:rFonts w:eastAsia="SimSun"/>
                  <w:szCs w:val="24"/>
                  <w:lang w:eastAsia="zh-CN"/>
                </w:rPr>
                <w:delText>From</w:delText>
              </w:r>
            </w:del>
          </w:p>
        </w:tc>
        <w:tc>
          <w:tcPr>
            <w:tcW w:w="878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91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4795" w:type="dxa"/>
            <w:tcBorders>
              <w:bottom w:val="nil"/>
            </w:tcBorders>
            <w:shd w:val="clear" w:color="auto" w:fill="auto"/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92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749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93" w:author="Rohde &amp; Schwarz" w:date="2021-01-25T18:23:00Z"/>
                <w:rFonts w:eastAsia="SimSun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94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95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delText>RFC 3261 [15]</w:delText>
              </w:r>
            </w:del>
          </w:p>
        </w:tc>
      </w:tr>
      <w:tr w:rsidR="00E143D4" w:rsidRPr="00DF53B4" w:rsidDel="001C6C25" w:rsidTr="00435431">
        <w:trPr>
          <w:cantSplit/>
          <w:tblHeader/>
          <w:jc w:val="center"/>
          <w:del w:id="96" w:author="Rohde &amp; Schwarz" w:date="2021-01-25T18:23:00Z"/>
        </w:trPr>
        <w:tc>
          <w:tcPr>
            <w:tcW w:w="1786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97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98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tab/>
                <w:delText>addr-spec</w:delText>
              </w:r>
            </w:del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99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4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00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101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delText>same value as received in REGISTER message</w:delText>
              </w:r>
            </w:del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102" w:author="Rohde &amp; Schwarz" w:date="2021-01-25T18:23:00Z"/>
                <w:rFonts w:eastAsia="SimSun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03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</w:tr>
      <w:tr w:rsidR="00E143D4" w:rsidRPr="00DF53B4" w:rsidDel="001C6C25" w:rsidTr="00435431">
        <w:trPr>
          <w:cantSplit/>
          <w:tblHeader/>
          <w:jc w:val="center"/>
          <w:del w:id="104" w:author="Rohde &amp; Schwarz" w:date="2021-01-25T18:23:00Z"/>
        </w:trPr>
        <w:tc>
          <w:tcPr>
            <w:tcW w:w="1786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05" w:author="Rohde &amp; Schwarz" w:date="2021-01-25T18:23:00Z"/>
                <w:rFonts w:eastAsia="SimSun"/>
                <w:szCs w:val="24"/>
                <w:lang w:eastAsia="zh-CN"/>
              </w:rPr>
            </w:pPr>
            <w:del w:id="106" w:author="Rohde &amp; Schwarz" w:date="2021-01-25T18:23:00Z">
              <w:r w:rsidRPr="00DF53B4" w:rsidDel="001C6C25">
                <w:rPr>
                  <w:rFonts w:eastAsia="SimSun"/>
                  <w:szCs w:val="24"/>
                  <w:lang w:eastAsia="zh-CN"/>
                </w:rPr>
                <w:delText>Call-ID</w:delText>
              </w:r>
            </w:del>
          </w:p>
        </w:tc>
        <w:tc>
          <w:tcPr>
            <w:tcW w:w="878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07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4795" w:type="dxa"/>
            <w:tcBorders>
              <w:bottom w:val="nil"/>
            </w:tcBorders>
            <w:shd w:val="clear" w:color="auto" w:fill="auto"/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08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749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109" w:author="Rohde &amp; Schwarz" w:date="2021-01-25T18:23:00Z"/>
                <w:rFonts w:eastAsia="SimSun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10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111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delText>RFC 3261 [15]</w:delText>
              </w:r>
            </w:del>
          </w:p>
        </w:tc>
      </w:tr>
      <w:tr w:rsidR="00E143D4" w:rsidRPr="00DF53B4" w:rsidDel="001C6C25" w:rsidTr="00435431">
        <w:trPr>
          <w:cantSplit/>
          <w:tblHeader/>
          <w:jc w:val="center"/>
          <w:del w:id="112" w:author="Rohde &amp; Schwarz" w:date="2021-01-25T18:23:00Z"/>
        </w:trPr>
        <w:tc>
          <w:tcPr>
            <w:tcW w:w="1786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13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114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tab/>
                <w:delText>callid</w:delText>
              </w:r>
            </w:del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15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4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16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117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delText>same value as received in REGISTER message</w:delText>
              </w:r>
            </w:del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118" w:author="Rohde &amp; Schwarz" w:date="2021-01-25T18:23:00Z"/>
                <w:rFonts w:eastAsia="SimSun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19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</w:tr>
      <w:tr w:rsidR="00E143D4" w:rsidRPr="00DF53B4" w:rsidDel="001C6C25" w:rsidTr="00435431">
        <w:trPr>
          <w:cantSplit/>
          <w:tblHeader/>
          <w:jc w:val="center"/>
          <w:del w:id="120" w:author="Rohde &amp; Schwarz" w:date="2021-01-25T18:23:00Z"/>
        </w:trPr>
        <w:tc>
          <w:tcPr>
            <w:tcW w:w="1786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21" w:author="Rohde &amp; Schwarz" w:date="2021-01-25T18:23:00Z"/>
                <w:rFonts w:eastAsia="SimSun"/>
                <w:szCs w:val="24"/>
                <w:lang w:eastAsia="zh-CN"/>
              </w:rPr>
            </w:pPr>
            <w:del w:id="122" w:author="Rohde &amp; Schwarz" w:date="2021-01-25T18:23:00Z">
              <w:r w:rsidRPr="00DF53B4" w:rsidDel="001C6C25">
                <w:rPr>
                  <w:rFonts w:eastAsia="SimSun"/>
                  <w:szCs w:val="24"/>
                  <w:lang w:eastAsia="zh-CN"/>
                </w:rPr>
                <w:delText>CSeq</w:delText>
              </w:r>
            </w:del>
          </w:p>
        </w:tc>
        <w:tc>
          <w:tcPr>
            <w:tcW w:w="878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23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4795" w:type="dxa"/>
            <w:tcBorders>
              <w:bottom w:val="nil"/>
            </w:tcBorders>
            <w:shd w:val="clear" w:color="auto" w:fill="auto"/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24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749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125" w:author="Rohde &amp; Schwarz" w:date="2021-01-25T18:23:00Z"/>
                <w:rFonts w:eastAsia="SimSun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bottom w:val="nil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26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127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delText>RFC 3261 [15]</w:delText>
              </w:r>
            </w:del>
          </w:p>
        </w:tc>
      </w:tr>
      <w:tr w:rsidR="00E143D4" w:rsidRPr="00DF53B4" w:rsidDel="001C6C25" w:rsidTr="00435431">
        <w:trPr>
          <w:cantSplit/>
          <w:tblHeader/>
          <w:jc w:val="center"/>
          <w:del w:id="128" w:author="Rohde &amp; Schwarz" w:date="2021-01-25T18:23:00Z"/>
        </w:trPr>
        <w:tc>
          <w:tcPr>
            <w:tcW w:w="1786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29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130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tab/>
                <w:delText>value</w:delText>
              </w:r>
            </w:del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31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  <w:tc>
          <w:tcPr>
            <w:tcW w:w="4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32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  <w:del w:id="133" w:author="Rohde &amp; Schwarz" w:date="2021-01-25T18:23:00Z">
              <w:r w:rsidRPr="00DF53B4" w:rsidDel="001C6C25">
                <w:rPr>
                  <w:rFonts w:eastAsia="SimSun"/>
                  <w:b w:val="0"/>
                  <w:szCs w:val="24"/>
                  <w:lang w:eastAsia="zh-CN"/>
                </w:rPr>
                <w:delText>same value as received in REGISTER message</w:delText>
              </w:r>
            </w:del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rPr>
                <w:del w:id="134" w:author="Rohde &amp; Schwarz" w:date="2021-01-25T18:23:00Z"/>
                <w:rFonts w:eastAsia="SimSun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top w:val="nil"/>
              <w:bottom w:val="single" w:sz="4" w:space="0" w:color="auto"/>
            </w:tcBorders>
          </w:tcPr>
          <w:p w:rsidR="00E143D4" w:rsidRPr="00DF53B4" w:rsidDel="001C6C25" w:rsidRDefault="00E143D4" w:rsidP="00435431">
            <w:pPr>
              <w:pStyle w:val="TAH"/>
              <w:spacing w:before="100" w:beforeAutospacing="1" w:afterAutospacing="1"/>
              <w:jc w:val="left"/>
              <w:rPr>
                <w:del w:id="135" w:author="Rohde &amp; Schwarz" w:date="2021-01-25T18:23:00Z"/>
                <w:rFonts w:eastAsia="SimSun"/>
                <w:b w:val="0"/>
                <w:szCs w:val="24"/>
                <w:lang w:eastAsia="zh-CN"/>
              </w:rPr>
            </w:pPr>
          </w:p>
        </w:tc>
      </w:tr>
    </w:tbl>
    <w:p w:rsidR="00113972" w:rsidRDefault="00113972" w:rsidP="00113972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F7B" w:rsidRDefault="00880F7B">
      <w:r>
        <w:separator/>
      </w:r>
    </w:p>
  </w:endnote>
  <w:endnote w:type="continuationSeparator" w:id="0">
    <w:p w:rsidR="00880F7B" w:rsidRDefault="00880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F7B" w:rsidRDefault="00880F7B">
      <w:r>
        <w:separator/>
      </w:r>
    </w:p>
  </w:footnote>
  <w:footnote w:type="continuationSeparator" w:id="0">
    <w:p w:rsidR="00880F7B" w:rsidRDefault="00880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3972"/>
    <w:rsid w:val="00145D43"/>
    <w:rsid w:val="0016077D"/>
    <w:rsid w:val="00192C46"/>
    <w:rsid w:val="001A08B3"/>
    <w:rsid w:val="001A7B60"/>
    <w:rsid w:val="001B52F0"/>
    <w:rsid w:val="001B7A65"/>
    <w:rsid w:val="001C6C2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9CC"/>
    <w:rsid w:val="003609EF"/>
    <w:rsid w:val="0036231A"/>
    <w:rsid w:val="00374DD4"/>
    <w:rsid w:val="003E1A36"/>
    <w:rsid w:val="00410371"/>
    <w:rsid w:val="004242F1"/>
    <w:rsid w:val="004B75B7"/>
    <w:rsid w:val="0051580D"/>
    <w:rsid w:val="00537FD5"/>
    <w:rsid w:val="00547111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E21FB"/>
    <w:rsid w:val="00792342"/>
    <w:rsid w:val="007977A8"/>
    <w:rsid w:val="007A4894"/>
    <w:rsid w:val="007B512A"/>
    <w:rsid w:val="007C2097"/>
    <w:rsid w:val="007D6A07"/>
    <w:rsid w:val="007F7259"/>
    <w:rsid w:val="008040A8"/>
    <w:rsid w:val="008279FA"/>
    <w:rsid w:val="008626E7"/>
    <w:rsid w:val="00870EE7"/>
    <w:rsid w:val="00880F7B"/>
    <w:rsid w:val="008863B9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5820"/>
    <w:rsid w:val="00AD1CD8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64A"/>
    <w:rsid w:val="00DE34CF"/>
    <w:rsid w:val="00DE6C83"/>
    <w:rsid w:val="00E13F3D"/>
    <w:rsid w:val="00E143D4"/>
    <w:rsid w:val="00E20ADC"/>
    <w:rsid w:val="00E34898"/>
    <w:rsid w:val="00EB09B7"/>
    <w:rsid w:val="00ED13DD"/>
    <w:rsid w:val="00EE7D7C"/>
    <w:rsid w:val="00F25D98"/>
    <w:rsid w:val="00F300FB"/>
    <w:rsid w:val="00F53BB1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BB1C8B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E143D4"/>
    <w:rPr>
      <w:rFonts w:ascii="Arial" w:hAnsi="Arial"/>
      <w:sz w:val="32"/>
      <w:lang w:val="en-GB"/>
    </w:rPr>
  </w:style>
  <w:style w:type="character" w:customStyle="1" w:styleId="TAHCar">
    <w:name w:val="TAH Car"/>
    <w:link w:val="TAH"/>
    <w:qFormat/>
    <w:rsid w:val="00E143D4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E29F6-0C08-4CED-8AA4-EC5AA56E8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2021-01-25T17:30:00Z</dcterms:created>
  <dcterms:modified xsi:type="dcterms:W3CDTF">2021-01-25T17:31:00Z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